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2B7D5E84" w:rsidR="00F01566" w:rsidRPr="00A264EC" w:rsidRDefault="00F01566" w:rsidP="00F0156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A264EC">
        <w:rPr>
          <w:b/>
          <w:noProof/>
          <w:sz w:val="24"/>
        </w:rPr>
        <w:t>3GPP TSG-SA5 Meeting #14</w:t>
      </w:r>
      <w:r w:rsidR="00552668" w:rsidRPr="00A264EC">
        <w:rPr>
          <w:b/>
          <w:noProof/>
          <w:sz w:val="24"/>
        </w:rPr>
        <w:t>9</w:t>
      </w:r>
      <w:r w:rsidRPr="00A264EC">
        <w:rPr>
          <w:b/>
          <w:noProof/>
          <w:sz w:val="24"/>
        </w:rPr>
        <w:t xml:space="preserve"> </w:t>
      </w:r>
      <w:r w:rsidRPr="00A264EC">
        <w:rPr>
          <w:b/>
          <w:noProof/>
          <w:sz w:val="28"/>
        </w:rPr>
        <w:tab/>
      </w:r>
      <w:r w:rsidR="00813C3E" w:rsidRPr="00A264EC">
        <w:rPr>
          <w:b/>
          <w:noProof/>
          <w:sz w:val="28"/>
        </w:rPr>
        <w:t>S5-234121</w:t>
      </w:r>
    </w:p>
    <w:p w14:paraId="104B5012" w14:textId="48D99EA6" w:rsidR="002F5BEA" w:rsidRDefault="00F01566" w:rsidP="00F01566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2A2B4A" w:rsidR="001E41F3" w:rsidRPr="00410371" w:rsidRDefault="00AA4267" w:rsidP="00971C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71C60">
              <w:rPr>
                <w:b/>
                <w:noProof/>
                <w:sz w:val="28"/>
              </w:rPr>
              <w:t>552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EFCAA" w:rsidR="001E41F3" w:rsidRPr="00410371" w:rsidRDefault="000A4D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2D9528" w:rsidR="001E41F3" w:rsidRPr="00410371" w:rsidRDefault="00AA42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93E2F" w:rsidR="001E41F3" w:rsidRPr="00410371" w:rsidRDefault="00171793" w:rsidP="00971C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71C6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238B3" w:rsidR="00F25D98" w:rsidRDefault="00A64A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F0155" w:rsidR="001E41F3" w:rsidRDefault="00971C60" w:rsidP="00FC0C5A">
            <w:pPr>
              <w:pStyle w:val="CRCoverPage"/>
              <w:spacing w:after="0"/>
              <w:ind w:left="100"/>
              <w:rPr>
                <w:noProof/>
              </w:rPr>
            </w:pPr>
            <w:r w:rsidRPr="00971C60">
              <w:t xml:space="preserve">Add internal group ID to 5G LAN related performance measurements for </w:t>
            </w:r>
            <w:r w:rsidR="00FC0C5A">
              <w:t>UPF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6CC6D6" w:rsidR="001E41F3" w:rsidRDefault="009B1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A63EBF" w:rsidR="001E41F3" w:rsidRDefault="00971C60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sz w:val="18"/>
                <w:szCs w:val="18"/>
              </w:rPr>
              <w:t>5GLAN_Mgt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72C0E" w:rsidR="001E41F3" w:rsidRDefault="00BF27A2" w:rsidP="009B14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B14DD">
              <w:t>5</w:t>
            </w:r>
            <w:r w:rsidR="00AE5DD8">
              <w:t>-</w:t>
            </w:r>
            <w:r w:rsidR="009B14DD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B06D3" w:rsidR="001E41F3" w:rsidRDefault="00C102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D6BB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102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4EF1F" w14:textId="42D20649" w:rsidR="00EA6DDB" w:rsidRDefault="00971C60" w:rsidP="00971C6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requirements for 5G VN group communication may need to add new granularity of performance measurement for </w:t>
            </w:r>
            <w:r w:rsidR="000B4791">
              <w:rPr>
                <w:noProof/>
                <w:lang w:eastAsia="zh-CN"/>
              </w:rPr>
              <w:t>UPF</w:t>
            </w:r>
            <w:r>
              <w:rPr>
                <w:noProof/>
                <w:lang w:eastAsia="zh-CN"/>
              </w:rPr>
              <w:t>, since network operator may require the performance meassurements related to 5G VN group communication, such</w:t>
            </w:r>
            <w:r w:rsidR="007F66A1" w:rsidRPr="001D0B8E">
              <w:rPr>
                <w:lang w:eastAsia="zh-CN"/>
              </w:rPr>
              <w:t xml:space="preserve"> </w:t>
            </w:r>
            <w:r w:rsidR="007F66A1">
              <w:rPr>
                <w:lang w:eastAsia="zh-CN"/>
              </w:rPr>
              <w:t>d</w:t>
            </w:r>
            <w:r w:rsidR="007F66A1" w:rsidRPr="001D0B8E">
              <w:rPr>
                <w:lang w:eastAsia="zh-CN"/>
              </w:rPr>
              <w:t>ata volume of incoming and outgoing GTP data packets per QoS level</w:t>
            </w:r>
            <w:r>
              <w:rPr>
                <w:noProof/>
                <w:lang w:eastAsia="zh-CN"/>
              </w:rPr>
              <w:t xml:space="preserve"> of a 5G VN group communication, </w:t>
            </w:r>
            <w:r w:rsidR="007F66A1" w:rsidRPr="001D0B8E">
              <w:rPr>
                <w:rFonts w:hint="eastAsia"/>
                <w:lang w:eastAsia="zh-CN"/>
              </w:rPr>
              <w:t>n</w:t>
            </w:r>
            <w:r w:rsidR="007F66A1" w:rsidRPr="001D0B8E">
              <w:rPr>
                <w:lang w:eastAsia="zh-CN"/>
              </w:rPr>
              <w:t>umber of incoming and outgoing</w:t>
            </w:r>
            <w:r w:rsidR="007F66A1" w:rsidRPr="001D0B8E">
              <w:rPr>
                <w:rFonts w:hint="eastAsia"/>
                <w:lang w:eastAsia="zh-CN"/>
              </w:rPr>
              <w:t xml:space="preserve"> </w:t>
            </w:r>
            <w:r w:rsidR="007F66A1" w:rsidRPr="001D0B8E">
              <w:rPr>
                <w:lang w:eastAsia="zh-CN"/>
              </w:rPr>
              <w:t>GTP data packets</w:t>
            </w:r>
            <w:r w:rsidR="007F66A1">
              <w:t xml:space="preserve"> o</w:t>
            </w:r>
            <w:r>
              <w:t>f a 5G VN group communication, etc.</w:t>
            </w:r>
          </w:p>
          <w:p w14:paraId="708AA7DE" w14:textId="3CC2724A" w:rsidR="00971C60" w:rsidRDefault="00971C60" w:rsidP="007F6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</w:t>
            </w:r>
            <w:proofErr w:type="spellStart"/>
            <w:r>
              <w:t>tdoc</w:t>
            </w:r>
            <w:proofErr w:type="spellEnd"/>
            <w:r>
              <w:t xml:space="preserve"> is to initiat</w:t>
            </w:r>
            <w:r w:rsidR="00A264EC">
              <w:t>e</w:t>
            </w:r>
            <w:r>
              <w:t xml:space="preserve"> a new granularity of internal VN group for some related performance measurement for </w:t>
            </w:r>
            <w:r w:rsidR="007F66A1">
              <w:t>UPF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1DDB4C" w:rsidR="001E41F3" w:rsidRDefault="00971C60" w:rsidP="00720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internal group ID as a new </w:t>
            </w:r>
            <w:r>
              <w:t xml:space="preserve">granularity of </w:t>
            </w:r>
            <w:proofErr w:type="spellStart"/>
            <w:r>
              <w:t>subcounter</w:t>
            </w:r>
            <w:proofErr w:type="spellEnd"/>
            <w:r>
              <w:t xml:space="preserve"> for some performance measurement for </w:t>
            </w:r>
            <w:r w:rsidR="00720397">
              <w:t>UPF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A74DD6" w:rsidR="001E41F3" w:rsidRDefault="00971C60" w:rsidP="008822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5G VN group is not applicable as the granularity of subco</w:t>
            </w:r>
            <w:r w:rsidR="00A264EC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nters.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8882A" w:rsidR="001E41F3" w:rsidRDefault="00C878C0" w:rsidP="00163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34CE">
              <w:t>5.4.1.1</w:t>
            </w:r>
            <w:r>
              <w:t xml:space="preserve">, </w:t>
            </w:r>
            <w:r w:rsidRPr="006534CE">
              <w:t>5.4.1.2</w:t>
            </w:r>
            <w:r>
              <w:t xml:space="preserve">, </w:t>
            </w:r>
            <w:r w:rsidRPr="006534CE">
              <w:t>5.4.1.</w:t>
            </w:r>
            <w:r>
              <w:t>5,</w:t>
            </w:r>
            <w:r w:rsidRPr="006534CE">
              <w:t xml:space="preserve"> 5.4.1.</w:t>
            </w:r>
            <w: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59004D" w:rsidR="001E41F3" w:rsidRDefault="008822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B92A4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143BA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143BA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D5F2A" w:rsidR="001E41F3" w:rsidRDefault="008822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AC0F9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143BA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143BA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8BC41" w:rsidR="001E41F3" w:rsidRDefault="008822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AC611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8143BA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8143BA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3F45A1A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8143BA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CB732" w14:textId="77777777" w:rsidR="00416BAA" w:rsidRDefault="00416BAA" w:rsidP="00416B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6BAA" w:rsidRPr="007D21AA" w14:paraId="6B4AF522" w14:textId="77777777" w:rsidTr="00F41274">
        <w:tc>
          <w:tcPr>
            <w:tcW w:w="9521" w:type="dxa"/>
            <w:shd w:val="clear" w:color="auto" w:fill="FFFFCC"/>
            <w:vAlign w:val="center"/>
          </w:tcPr>
          <w:p w14:paraId="192CEB48" w14:textId="6B9E0651" w:rsidR="00416BAA" w:rsidRPr="007D21AA" w:rsidRDefault="00416BAA" w:rsidP="006928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9283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69283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3F41C29" w14:textId="77777777" w:rsidR="00416BAA" w:rsidRDefault="00416BAA" w:rsidP="00416BAA"/>
    <w:p w14:paraId="524CE758" w14:textId="77777777" w:rsidR="00023059" w:rsidRPr="006534CE" w:rsidRDefault="00023059" w:rsidP="00023059">
      <w:pPr>
        <w:pStyle w:val="Heading4"/>
      </w:pPr>
      <w:bookmarkStart w:id="1" w:name="_Toc20132446"/>
      <w:bookmarkStart w:id="2" w:name="_Toc27473515"/>
      <w:bookmarkStart w:id="3" w:name="_Toc35956186"/>
      <w:bookmarkStart w:id="4" w:name="_Toc44492179"/>
      <w:bookmarkStart w:id="5" w:name="_Toc51690108"/>
      <w:bookmarkStart w:id="6" w:name="_Toc51750800"/>
      <w:bookmarkStart w:id="7" w:name="_Toc51775060"/>
      <w:bookmarkStart w:id="8" w:name="_Toc51775674"/>
      <w:bookmarkStart w:id="9" w:name="_Toc51776290"/>
      <w:bookmarkStart w:id="10" w:name="_Toc58515676"/>
      <w:bookmarkStart w:id="11" w:name="_Toc130560559"/>
      <w:r w:rsidRPr="006534CE">
        <w:t>5.4.1.1</w:t>
      </w:r>
      <w:r w:rsidRPr="006534CE">
        <w:tab/>
      </w:r>
      <w:r w:rsidRPr="006534CE">
        <w:rPr>
          <w:lang w:eastAsia="zh-CN"/>
        </w:rPr>
        <w:t>Number of incoming GTP data packets on the N3 interface, from (R)AN to UPF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B53F2B5" w14:textId="77777777" w:rsidR="00023059" w:rsidRDefault="00023059" w:rsidP="00023059">
      <w:pPr>
        <w:ind w:left="568" w:hanging="284"/>
        <w:rPr>
          <w:lang w:eastAsia="zh-CN"/>
        </w:rPr>
      </w:pPr>
      <w:r w:rsidRPr="006534CE">
        <w:rPr>
          <w:lang w:eastAsia="zh-CN"/>
        </w:rPr>
        <w:t>a)</w:t>
      </w:r>
      <w:r>
        <w:rPr>
          <w:lang w:eastAsia="zh-CN"/>
        </w:rPr>
        <w:tab/>
      </w:r>
      <w:r w:rsidRPr="008278FB">
        <w:rPr>
          <w:color w:val="000000"/>
        </w:rPr>
        <w:t>This</w:t>
      </w:r>
      <w:r w:rsidRPr="006534CE">
        <w:rPr>
          <w:lang w:eastAsia="zh-CN"/>
        </w:rPr>
        <w:t xml:space="preserve"> measurement provides the number of GTP data PDUs on the N3 interface which have been accepted and processed by the GTP-U protocol entity </w:t>
      </w:r>
      <w:r>
        <w:rPr>
          <w:lang w:eastAsia="zh-CN"/>
        </w:rPr>
        <w:t xml:space="preserve">in UPF </w:t>
      </w:r>
      <w:r w:rsidRPr="006534CE">
        <w:rPr>
          <w:lang w:eastAsia="zh-CN"/>
        </w:rPr>
        <w:t>on the N3 interface.</w:t>
      </w:r>
      <w:r>
        <w:rPr>
          <w:lang w:eastAsia="zh-CN"/>
        </w:rPr>
        <w:t xml:space="preserve"> </w:t>
      </w:r>
      <w:r>
        <w:t xml:space="preserve">.The measurement can optionally be split into </w:t>
      </w:r>
      <w:proofErr w:type="spellStart"/>
      <w:r>
        <w:t>subcounters</w:t>
      </w:r>
      <w:proofErr w:type="spellEnd"/>
      <w:r>
        <w:t xml:space="preserve"> per S-NSSAI.</w:t>
      </w:r>
    </w:p>
    <w:p w14:paraId="0E92FE7F" w14:textId="77777777" w:rsidR="00023059" w:rsidRPr="006534CE" w:rsidRDefault="00023059" w:rsidP="00023059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>
        <w:rPr>
          <w:lang w:eastAsia="zh-CN"/>
        </w:rPr>
        <w:tab/>
      </w:r>
      <w:r w:rsidRPr="008278FB">
        <w:rPr>
          <w:color w:val="000000"/>
        </w:rPr>
        <w:t>CC</w:t>
      </w:r>
    </w:p>
    <w:p w14:paraId="383A019D" w14:textId="77777777" w:rsidR="00023059" w:rsidRDefault="00023059" w:rsidP="00023059">
      <w:pPr>
        <w:pStyle w:val="B1"/>
        <w:rPr>
          <w:lang w:eastAsia="zh-CN"/>
        </w:rPr>
      </w:pPr>
      <w:r w:rsidRPr="006534CE">
        <w:rPr>
          <w:lang w:eastAsia="zh-CN"/>
        </w:rPr>
        <w:t>c)</w:t>
      </w:r>
      <w:r>
        <w:rPr>
          <w:lang w:eastAsia="zh-CN"/>
        </w:rPr>
        <w:tab/>
      </w:r>
      <w:r w:rsidRPr="008278FB">
        <w:rPr>
          <w:color w:val="000000"/>
        </w:rPr>
        <w:t>Reception</w:t>
      </w:r>
      <w:r w:rsidRPr="006534CE">
        <w:rPr>
          <w:lang w:eastAsia="zh-CN"/>
        </w:rPr>
        <w:t xml:space="preserve"> by the UPF of a GTP-U data PDU on the N3 interface from the (R)AN. See TS 23.501 [4].</w:t>
      </w:r>
    </w:p>
    <w:p w14:paraId="06AE6389" w14:textId="77D8211A" w:rsidR="00777A4F" w:rsidRPr="00777A4F" w:rsidRDefault="00777A4F" w:rsidP="00777A4F">
      <w:pPr>
        <w:pStyle w:val="BL"/>
        <w:ind w:firstLine="0"/>
        <w:rPr>
          <w:lang w:eastAsia="zh-CN"/>
        </w:rPr>
      </w:pPr>
      <w:ins w:id="12" w:author="H, R00" w:date="2023-05-08T20:25:00Z">
        <w:r>
          <w:rPr>
            <w:lang w:eastAsia="zh-CN"/>
          </w:rPr>
          <w:t xml:space="preserve">This measurement is </w:t>
        </w:r>
      </w:ins>
      <w:ins w:id="13" w:author="H, R00" w:date="2023-05-08T20:26:00Z">
        <w:r>
          <w:rPr>
            <w:lang w:eastAsia="zh-CN"/>
          </w:rPr>
          <w:t xml:space="preserve">optionally </w:t>
        </w:r>
      </w:ins>
      <w:ins w:id="14" w:author="H, R00" w:date="2023-05-08T20:25:00Z">
        <w:r>
          <w:rPr>
            <w:lang w:eastAsia="zh-CN"/>
          </w:rPr>
          <w:t xml:space="preserve">split into </w:t>
        </w:r>
        <w:proofErr w:type="spellStart"/>
        <w:r>
          <w:rPr>
            <w:lang w:eastAsia="zh-CN"/>
          </w:rPr>
          <w:t>su</w:t>
        </w:r>
      </w:ins>
      <w:ins w:id="15" w:author="H, R00" w:date="2023-05-08T20:26:00Z">
        <w:r>
          <w:rPr>
            <w:lang w:eastAsia="zh-CN"/>
          </w:rPr>
          <w:t>bcounters</w:t>
        </w:r>
        <w:proofErr w:type="spellEnd"/>
        <w:r>
          <w:rPr>
            <w:lang w:eastAsia="zh-CN"/>
          </w:rPr>
          <w:t xml:space="preserve"> per</w:t>
        </w:r>
      </w:ins>
      <w:ins w:id="16" w:author="H, R00" w:date="2023-05-08T21:07:00Z">
        <w:r w:rsidRPr="00777A4F">
          <w:t xml:space="preserve"> </w:t>
        </w:r>
        <w:r>
          <w:t>S-NSSAI</w:t>
        </w:r>
      </w:ins>
      <w:ins w:id="17" w:author="H, R00" w:date="2023-05-08T20:26:00Z">
        <w:r>
          <w:rPr>
            <w:lang w:eastAsia="zh-CN"/>
          </w:rPr>
          <w:t>.</w:t>
        </w:r>
      </w:ins>
    </w:p>
    <w:p w14:paraId="52DDD83B" w14:textId="30592B5F" w:rsidR="00CB6D92" w:rsidRPr="00CB6D92" w:rsidRDefault="00CB6D92" w:rsidP="00CB6D92">
      <w:pPr>
        <w:pStyle w:val="BL"/>
        <w:ind w:firstLine="0"/>
        <w:rPr>
          <w:lang w:eastAsia="zh-CN"/>
        </w:rPr>
      </w:pPr>
      <w:ins w:id="18" w:author="H, R00" w:date="2023-05-08T20:25:00Z">
        <w:r>
          <w:rPr>
            <w:lang w:eastAsia="zh-CN"/>
          </w:rPr>
          <w:t xml:space="preserve">This measurement is </w:t>
        </w:r>
      </w:ins>
      <w:ins w:id="19" w:author="H, R00" w:date="2023-05-08T20:26:00Z">
        <w:r>
          <w:rPr>
            <w:lang w:eastAsia="zh-CN"/>
          </w:rPr>
          <w:t xml:space="preserve">optionally </w:t>
        </w:r>
      </w:ins>
      <w:ins w:id="20" w:author="H, R00" w:date="2023-05-08T20:25:00Z">
        <w:r>
          <w:rPr>
            <w:lang w:eastAsia="zh-CN"/>
          </w:rPr>
          <w:t xml:space="preserve">split into </w:t>
        </w:r>
        <w:proofErr w:type="spellStart"/>
        <w:r>
          <w:rPr>
            <w:lang w:eastAsia="zh-CN"/>
          </w:rPr>
          <w:t>su</w:t>
        </w:r>
      </w:ins>
      <w:ins w:id="21" w:author="H, R00" w:date="2023-05-08T20:26:00Z">
        <w:r>
          <w:rPr>
            <w:lang w:eastAsia="zh-CN"/>
          </w:rPr>
          <w:t>bcounters</w:t>
        </w:r>
        <w:proofErr w:type="spellEnd"/>
        <w:r>
          <w:rPr>
            <w:lang w:eastAsia="zh-CN"/>
          </w:rPr>
          <w:t xml:space="preserve"> per 5G VN internal </w:t>
        </w:r>
      </w:ins>
      <w:ins w:id="22" w:author="H, R00" w:date="2023-05-08T20:33:00Z">
        <w:r>
          <w:rPr>
            <w:lang w:eastAsia="zh-CN"/>
          </w:rPr>
          <w:t xml:space="preserve">Group </w:t>
        </w:r>
      </w:ins>
      <w:ins w:id="23" w:author="H, R00" w:date="2023-05-08T20:26:00Z">
        <w:r>
          <w:rPr>
            <w:lang w:eastAsia="zh-CN"/>
          </w:rPr>
          <w:t>ID.</w:t>
        </w:r>
      </w:ins>
    </w:p>
    <w:p w14:paraId="245CB5B6" w14:textId="77777777" w:rsidR="00023059" w:rsidRDefault="00023059" w:rsidP="00023059">
      <w:pPr>
        <w:ind w:left="568" w:hanging="284"/>
        <w:rPr>
          <w:lang w:eastAsia="zh-CN"/>
        </w:rPr>
      </w:pPr>
      <w:r w:rsidRPr="006534CE">
        <w:rPr>
          <w:lang w:eastAsia="zh-CN"/>
        </w:rPr>
        <w:t>d)</w:t>
      </w:r>
      <w:r>
        <w:rPr>
          <w:lang w:eastAsia="zh-CN"/>
        </w:rPr>
        <w:tab/>
      </w:r>
      <w:r>
        <w:t xml:space="preserve">Each measurement is </w:t>
      </w:r>
      <w:r>
        <w:rPr>
          <w:lang w:eastAsia="zh-CN"/>
        </w:rPr>
        <w:t xml:space="preserve">a </w:t>
      </w:r>
      <w:r w:rsidRPr="006534CE">
        <w:rPr>
          <w:lang w:eastAsia="zh-CN"/>
        </w:rPr>
        <w:t xml:space="preserve"> single integer value</w:t>
      </w:r>
      <w:r>
        <w:t xml:space="preserve">, the number of measurements is equal to one. If the optional S-NSSAI </w:t>
      </w:r>
      <w:proofErr w:type="spellStart"/>
      <w:r>
        <w:t>subcounter</w:t>
      </w:r>
      <w:proofErr w:type="spellEnd"/>
      <w:r>
        <w:t xml:space="preserve"> measurements are </w:t>
      </w:r>
      <w:proofErr w:type="spellStart"/>
      <w:r>
        <w:t>perfomed</w:t>
      </w:r>
      <w:proofErr w:type="spellEnd"/>
      <w:r>
        <w:t>, the number of measurements is equal to the number of supported S-NSSAIs.</w:t>
      </w:r>
    </w:p>
    <w:p w14:paraId="13B3BA25" w14:textId="77777777" w:rsidR="00023059" w:rsidRDefault="00023059" w:rsidP="00023059">
      <w:pPr>
        <w:pStyle w:val="B1"/>
        <w:rPr>
          <w:ins w:id="24" w:author="H, R00" w:date="2023-05-08T21:08:00Z"/>
        </w:rPr>
      </w:pPr>
      <w:r w:rsidRPr="006534CE"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.InDataPktN3UPF</w:t>
      </w:r>
      <w:r>
        <w:t xml:space="preserve"> </w:t>
      </w:r>
      <w:r>
        <w:rPr>
          <w:lang w:eastAsia="zh-CN"/>
        </w:rPr>
        <w:t>and optionally GTP.InDataPktN3UPF.</w:t>
      </w:r>
      <w:r>
        <w:rPr>
          <w:i/>
          <w:iCs/>
          <w:lang w:eastAsia="zh-CN"/>
        </w:rPr>
        <w:t xml:space="preserve">SNSSAI, </w:t>
      </w:r>
      <w:r>
        <w:t xml:space="preserve">where </w:t>
      </w:r>
      <w:r>
        <w:rPr>
          <w:i/>
        </w:rPr>
        <w:t>SNSSAI</w:t>
      </w:r>
      <w:r>
        <w:t xml:space="preserve"> identifies the S-NSSAI.</w:t>
      </w:r>
    </w:p>
    <w:p w14:paraId="0A5E9A23" w14:textId="40051B44" w:rsidR="0048695E" w:rsidRPr="006534CE" w:rsidRDefault="0048695E" w:rsidP="00023059">
      <w:pPr>
        <w:pStyle w:val="B1"/>
        <w:rPr>
          <w:lang w:eastAsia="zh-CN"/>
        </w:rPr>
      </w:pPr>
      <w:ins w:id="25" w:author="H, R00" w:date="2023-05-08T21:08:00Z">
        <w:r>
          <w:tab/>
        </w:r>
        <w:r>
          <w:rPr>
            <w:lang w:eastAsia="zh-CN"/>
          </w:rPr>
          <w:t>GTP.InDataPktN3UPF.</w:t>
        </w:r>
        <w:r w:rsidRPr="00E04F57">
          <w:rPr>
            <w:i/>
          </w:rPr>
          <w:t xml:space="preserve"> </w:t>
        </w:r>
        <w:proofErr w:type="spellStart"/>
        <w:r>
          <w:rPr>
            <w:i/>
          </w:rPr>
          <w:t>InternalGroupID</w:t>
        </w:r>
        <w:proofErr w:type="spellEnd"/>
        <w:r w:rsidR="00FB2440">
          <w:rPr>
            <w:i/>
          </w:rPr>
          <w:t xml:space="preserve">, </w:t>
        </w:r>
        <w:r w:rsidR="00FB2440" w:rsidRPr="00175314">
          <w:t>where</w:t>
        </w:r>
        <w:r w:rsidR="00FB2440">
          <w:rPr>
            <w:i/>
          </w:rPr>
          <w:t xml:space="preserve"> </w:t>
        </w:r>
        <w:r w:rsidR="00FB2440">
          <w:rPr>
            <w:lang w:eastAsia="zh-CN"/>
          </w:rPr>
          <w:t>internal Group ID identif</w:t>
        </w:r>
      </w:ins>
      <w:ins w:id="26" w:author="H, R00" w:date="2023-05-12T08:54:00Z">
        <w:r w:rsidR="00A264EC">
          <w:rPr>
            <w:lang w:eastAsia="zh-CN"/>
          </w:rPr>
          <w:t>ies</w:t>
        </w:r>
      </w:ins>
      <w:ins w:id="27" w:author="H, R00" w:date="2023-05-08T21:08:00Z">
        <w:r w:rsidR="00FB2440">
          <w:rPr>
            <w:lang w:eastAsia="zh-CN"/>
          </w:rPr>
          <w:t xml:space="preserve"> a 5G VN group communication, as specified in TS 23.501</w:t>
        </w:r>
      </w:ins>
      <w:ins w:id="28" w:author="H, R00" w:date="2023-05-09T09:48:00Z">
        <w:r w:rsidR="00172721">
          <w:rPr>
            <w:lang w:eastAsia="zh-CN"/>
          </w:rPr>
          <w:t xml:space="preserve"> </w:t>
        </w:r>
      </w:ins>
      <w:ins w:id="29" w:author="H, R00" w:date="2023-05-08T21:08:00Z">
        <w:r w:rsidR="00FB2440">
          <w:rPr>
            <w:lang w:eastAsia="zh-CN"/>
          </w:rPr>
          <w:t>[4].</w:t>
        </w:r>
      </w:ins>
    </w:p>
    <w:p w14:paraId="70F8EBAA" w14:textId="77777777" w:rsidR="00023059" w:rsidRPr="006534CE" w:rsidRDefault="00023059" w:rsidP="00023059">
      <w:pPr>
        <w:pStyle w:val="B1"/>
        <w:rPr>
          <w:lang w:eastAsia="zh-CN"/>
        </w:rPr>
      </w:pPr>
      <w:r w:rsidRPr="006534CE">
        <w:rPr>
          <w:lang w:eastAsia="zh-CN"/>
        </w:rPr>
        <w:t>f)</w:t>
      </w:r>
      <w:r>
        <w:rPr>
          <w:lang w:eastAsia="zh-CN"/>
        </w:rPr>
        <w:tab/>
      </w:r>
      <w:r w:rsidRPr="008278FB">
        <w:rPr>
          <w:color w:val="000000"/>
        </w:rPr>
        <w:t>EP</w:t>
      </w:r>
      <w:r w:rsidRPr="006534CE">
        <w:rPr>
          <w:lang w:eastAsia="zh-CN"/>
        </w:rPr>
        <w:t>_N3</w:t>
      </w:r>
      <w:r>
        <w:rPr>
          <w:lang w:eastAsia="zh-CN"/>
        </w:rPr>
        <w:t xml:space="preserve"> (contained by </w:t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).</w:t>
      </w:r>
    </w:p>
    <w:p w14:paraId="1875CAE0" w14:textId="77777777" w:rsidR="00023059" w:rsidRPr="006534CE" w:rsidRDefault="00023059" w:rsidP="00023059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14:paraId="79F4BF6D" w14:textId="77777777" w:rsidR="00023059" w:rsidRDefault="00023059" w:rsidP="00023059">
      <w:pPr>
        <w:pStyle w:val="B1"/>
      </w:pPr>
      <w:r w:rsidRPr="006534CE">
        <w:rPr>
          <w:lang w:eastAsia="zh-CN"/>
        </w:rPr>
        <w:t>h)</w:t>
      </w:r>
      <w:r>
        <w:rPr>
          <w:lang w:eastAsia="zh-CN"/>
        </w:rPr>
        <w:tab/>
      </w:r>
      <w:r w:rsidRPr="008278FB">
        <w:t>5GS</w:t>
      </w:r>
      <w:r>
        <w:t>.</w:t>
      </w:r>
    </w:p>
    <w:p w14:paraId="3D60A073" w14:textId="77777777" w:rsidR="00023059" w:rsidRPr="006534CE" w:rsidRDefault="00023059" w:rsidP="00023059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One usage of this measurement is for performance assurance within integrity area (user plane connection quality), and for reliability KPI.</w:t>
      </w:r>
    </w:p>
    <w:p w14:paraId="3EF82C53" w14:textId="77777777" w:rsidR="00023059" w:rsidRPr="006534CE" w:rsidRDefault="00023059" w:rsidP="00023059">
      <w:pPr>
        <w:pStyle w:val="Heading4"/>
      </w:pPr>
      <w:bookmarkStart w:id="30" w:name="_Toc20132447"/>
      <w:bookmarkStart w:id="31" w:name="_Toc27473516"/>
      <w:bookmarkStart w:id="32" w:name="_Toc35956187"/>
      <w:bookmarkStart w:id="33" w:name="_Toc44492180"/>
      <w:bookmarkStart w:id="34" w:name="_Toc51690109"/>
      <w:bookmarkStart w:id="35" w:name="_Toc51750801"/>
      <w:bookmarkStart w:id="36" w:name="_Toc51775061"/>
      <w:bookmarkStart w:id="37" w:name="_Toc51775675"/>
      <w:bookmarkStart w:id="38" w:name="_Toc51776291"/>
      <w:bookmarkStart w:id="39" w:name="_Toc58515677"/>
      <w:bookmarkStart w:id="40" w:name="_Toc130560560"/>
      <w:r w:rsidRPr="006534CE">
        <w:t>5.4.1.2</w:t>
      </w:r>
      <w:r w:rsidRPr="006534CE">
        <w:tab/>
        <w:t>Number</w:t>
      </w:r>
      <w:r w:rsidRPr="006534CE">
        <w:rPr>
          <w:rFonts w:cs="Arial"/>
          <w:color w:val="000000"/>
          <w:szCs w:val="28"/>
        </w:rPr>
        <w:t xml:space="preserve"> of outgoing GTP data packets of on the N3 interface, from UPF to (R)AN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1C9501B" w14:textId="77777777" w:rsidR="00023059" w:rsidRPr="006534CE" w:rsidRDefault="00023059" w:rsidP="00023059">
      <w:pPr>
        <w:ind w:left="568" w:hanging="284"/>
        <w:rPr>
          <w:lang w:eastAsia="zh-CN"/>
        </w:rPr>
      </w:pPr>
      <w:r w:rsidRPr="006534CE">
        <w:rPr>
          <w:lang w:eastAsia="zh-CN"/>
        </w:rPr>
        <w:t>a)</w:t>
      </w:r>
      <w:r>
        <w:rPr>
          <w:lang w:eastAsia="zh-CN"/>
        </w:rPr>
        <w:tab/>
      </w:r>
      <w:r w:rsidRPr="006534CE">
        <w:rPr>
          <w:lang w:eastAsia="zh-CN"/>
        </w:rPr>
        <w:t xml:space="preserve">This </w:t>
      </w:r>
      <w:r w:rsidRPr="008278FB">
        <w:rPr>
          <w:color w:val="000000"/>
        </w:rPr>
        <w:t>measurement</w:t>
      </w:r>
      <w:r w:rsidRPr="006534CE">
        <w:rPr>
          <w:lang w:eastAsia="zh-CN"/>
        </w:rPr>
        <w:t xml:space="preserve"> provides the number of GTP data PDUs on the N3 interface which have been generated by the GTP-U protocol entity on the N3 interface.</w:t>
      </w:r>
      <w:r>
        <w:rPr>
          <w:lang w:eastAsia="zh-CN"/>
        </w:rPr>
        <w:t xml:space="preserve"> </w:t>
      </w:r>
      <w:r>
        <w:t xml:space="preserve">The measurement can optionally be split into </w:t>
      </w:r>
      <w:proofErr w:type="spellStart"/>
      <w:r>
        <w:t>subcounters</w:t>
      </w:r>
      <w:proofErr w:type="spellEnd"/>
      <w:r>
        <w:t xml:space="preserve"> per S-NSSAI.</w:t>
      </w:r>
    </w:p>
    <w:p w14:paraId="3313017D" w14:textId="77777777" w:rsidR="00023059" w:rsidRPr="006534CE" w:rsidRDefault="00023059" w:rsidP="00023059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>
        <w:rPr>
          <w:lang w:eastAsia="zh-CN"/>
        </w:rPr>
        <w:tab/>
      </w:r>
      <w:r w:rsidRPr="008278FB">
        <w:rPr>
          <w:color w:val="000000"/>
        </w:rPr>
        <w:t>CC</w:t>
      </w:r>
    </w:p>
    <w:p w14:paraId="7B2CDE8A" w14:textId="77777777" w:rsidR="00023059" w:rsidRDefault="00023059" w:rsidP="00023059">
      <w:pPr>
        <w:pStyle w:val="B1"/>
        <w:rPr>
          <w:ins w:id="41" w:author="H, R00" w:date="2023-05-08T21:09:00Z"/>
          <w:lang w:eastAsia="zh-CN"/>
        </w:rPr>
      </w:pPr>
      <w:r w:rsidRPr="006534CE">
        <w:rPr>
          <w:lang w:eastAsia="zh-CN"/>
        </w:rPr>
        <w:t>c)</w:t>
      </w:r>
      <w:r>
        <w:rPr>
          <w:lang w:eastAsia="zh-CN"/>
        </w:rPr>
        <w:tab/>
      </w:r>
      <w:r w:rsidRPr="008278FB">
        <w:rPr>
          <w:color w:val="000000"/>
        </w:rPr>
        <w:t>Transmission</w:t>
      </w:r>
      <w:r w:rsidRPr="006534CE">
        <w:rPr>
          <w:lang w:eastAsia="zh-CN"/>
        </w:rPr>
        <w:t xml:space="preserve"> by the UPF of a GTP-U data PDU of on the N3 interface to the (R)AN. See TS 23.501 [4].</w:t>
      </w:r>
    </w:p>
    <w:p w14:paraId="5F058D72" w14:textId="77777777" w:rsidR="00BB3AC2" w:rsidRPr="00777A4F" w:rsidRDefault="00BB3AC2" w:rsidP="00BB3AC2">
      <w:pPr>
        <w:pStyle w:val="BL"/>
        <w:ind w:firstLine="0"/>
        <w:rPr>
          <w:ins w:id="42" w:author="H, R00" w:date="2023-05-08T21:09:00Z"/>
          <w:lang w:eastAsia="zh-CN"/>
        </w:rPr>
      </w:pPr>
      <w:ins w:id="43" w:author="H, R00" w:date="2023-05-08T21:09:00Z">
        <w:r>
          <w:rPr>
            <w:lang w:eastAsia="zh-CN"/>
          </w:rPr>
          <w:t xml:space="preserve">This measurement is optionally split into 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 per</w:t>
        </w:r>
        <w:r w:rsidRPr="00777A4F">
          <w:t xml:space="preserve"> </w:t>
        </w:r>
        <w:r>
          <w:t>S-NSSAI</w:t>
        </w:r>
        <w:r>
          <w:rPr>
            <w:lang w:eastAsia="zh-CN"/>
          </w:rPr>
          <w:t>.</w:t>
        </w:r>
      </w:ins>
    </w:p>
    <w:p w14:paraId="6B877597" w14:textId="50F0143D" w:rsidR="00BB3AC2" w:rsidRPr="00BB3AC2" w:rsidRDefault="00BB3AC2" w:rsidP="00BB3AC2">
      <w:pPr>
        <w:pStyle w:val="BL"/>
        <w:ind w:firstLine="0"/>
        <w:rPr>
          <w:lang w:eastAsia="zh-CN"/>
        </w:rPr>
      </w:pPr>
      <w:ins w:id="44" w:author="H, R00" w:date="2023-05-08T21:09:00Z">
        <w:r>
          <w:rPr>
            <w:lang w:eastAsia="zh-CN"/>
          </w:rPr>
          <w:t xml:space="preserve">This measurement is optionally split into 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 per 5G VN internal Group ID.</w:t>
        </w:r>
      </w:ins>
    </w:p>
    <w:p w14:paraId="036254F0" w14:textId="77777777" w:rsidR="00023059" w:rsidRPr="006534CE" w:rsidRDefault="00023059" w:rsidP="00023059">
      <w:pPr>
        <w:pStyle w:val="B1"/>
        <w:rPr>
          <w:lang w:eastAsia="zh-CN"/>
        </w:rPr>
      </w:pPr>
      <w:r w:rsidRPr="006534CE">
        <w:rPr>
          <w:lang w:eastAsia="zh-CN"/>
        </w:rPr>
        <w:t>d)</w:t>
      </w:r>
      <w:r>
        <w:rPr>
          <w:lang w:eastAsia="zh-CN"/>
        </w:rPr>
        <w:tab/>
      </w:r>
      <w:r>
        <w:t xml:space="preserve">Each measurement is </w:t>
      </w:r>
      <w:r>
        <w:rPr>
          <w:lang w:eastAsia="zh-CN"/>
        </w:rPr>
        <w:t xml:space="preserve">a </w:t>
      </w:r>
      <w:r w:rsidRPr="006534CE">
        <w:rPr>
          <w:lang w:eastAsia="zh-CN"/>
        </w:rPr>
        <w:t xml:space="preserve"> </w:t>
      </w:r>
      <w:r w:rsidRPr="008278FB">
        <w:rPr>
          <w:color w:val="000000"/>
        </w:rPr>
        <w:t>single</w:t>
      </w:r>
      <w:r w:rsidRPr="006534CE">
        <w:rPr>
          <w:lang w:eastAsia="zh-CN"/>
        </w:rPr>
        <w:t xml:space="preserve"> integer value</w:t>
      </w:r>
      <w:r>
        <w:rPr>
          <w:lang w:eastAsia="zh-CN"/>
        </w:rPr>
        <w:t>,</w:t>
      </w:r>
      <w:r>
        <w:t xml:space="preserve"> the number of measurements is equal to one. If the optional S-NSSAI </w:t>
      </w:r>
      <w:proofErr w:type="spellStart"/>
      <w:r>
        <w:t>subcounter</w:t>
      </w:r>
      <w:proofErr w:type="spellEnd"/>
      <w:r>
        <w:t xml:space="preserve"> measurements are </w:t>
      </w:r>
      <w:proofErr w:type="spellStart"/>
      <w:r>
        <w:t>perfomed</w:t>
      </w:r>
      <w:proofErr w:type="spellEnd"/>
      <w:r>
        <w:t>, the number of measurements is equal to the number of supported S-NSSAIs.</w:t>
      </w:r>
      <w:r w:rsidRPr="006534CE">
        <w:rPr>
          <w:lang w:eastAsia="zh-CN"/>
        </w:rPr>
        <w:t>.</w:t>
      </w:r>
    </w:p>
    <w:p w14:paraId="6E6137F4" w14:textId="77777777" w:rsidR="00023059" w:rsidRDefault="00023059" w:rsidP="00023059">
      <w:pPr>
        <w:pStyle w:val="B1"/>
        <w:rPr>
          <w:ins w:id="45" w:author="H, R00" w:date="2023-05-09T09:53:00Z"/>
        </w:rPr>
      </w:pPr>
      <w:r w:rsidRPr="006534CE"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.OutDataPktN3UPF</w:t>
      </w:r>
      <w:r>
        <w:t xml:space="preserve"> </w:t>
      </w:r>
      <w:r>
        <w:rPr>
          <w:lang w:eastAsia="zh-CN"/>
        </w:rPr>
        <w:t>and optionally GTP.OutDataPktN3UPF.</w:t>
      </w:r>
      <w:r>
        <w:rPr>
          <w:i/>
          <w:iCs/>
          <w:lang w:eastAsia="zh-CN"/>
        </w:rPr>
        <w:t xml:space="preserve">SNSSAI, </w:t>
      </w:r>
      <w:r>
        <w:t xml:space="preserve">where </w:t>
      </w:r>
      <w:r>
        <w:rPr>
          <w:i/>
        </w:rPr>
        <w:t>SNSSAI</w:t>
      </w:r>
      <w:r>
        <w:t xml:space="preserve"> identifies the S-NSSAI.</w:t>
      </w:r>
    </w:p>
    <w:p w14:paraId="284581DC" w14:textId="68BD858B" w:rsidR="00172721" w:rsidRPr="006534CE" w:rsidRDefault="00172721" w:rsidP="00172721">
      <w:pPr>
        <w:pStyle w:val="B1"/>
        <w:ind w:firstLine="0"/>
        <w:rPr>
          <w:ins w:id="46" w:author="H, R00" w:date="2023-05-09T09:53:00Z"/>
          <w:lang w:eastAsia="zh-CN"/>
        </w:rPr>
      </w:pPr>
      <w:ins w:id="47" w:author="H, R00" w:date="2023-05-09T09:53:00Z">
        <w:r w:rsidRPr="008278FB">
          <w:rPr>
            <w:color w:val="000000"/>
          </w:rPr>
          <w:t>GTP</w:t>
        </w:r>
        <w:r w:rsidRPr="006534CE">
          <w:rPr>
            <w:lang w:eastAsia="zh-CN"/>
          </w:rPr>
          <w:t>.OutDataPktN3UPF</w:t>
        </w:r>
        <w:r>
          <w:rPr>
            <w:lang w:eastAsia="zh-CN"/>
          </w:rPr>
          <w:t>.</w:t>
        </w:r>
        <w:r w:rsidRPr="00E04F57">
          <w:rPr>
            <w:i/>
          </w:rPr>
          <w:t xml:space="preserve"> </w:t>
        </w:r>
        <w:proofErr w:type="spellStart"/>
        <w:r>
          <w:rPr>
            <w:i/>
          </w:rPr>
          <w:t>InternalGroupID</w:t>
        </w:r>
        <w:proofErr w:type="spellEnd"/>
        <w:r>
          <w:rPr>
            <w:i/>
          </w:rPr>
          <w:t xml:space="preserve">, </w:t>
        </w:r>
        <w:r w:rsidRPr="00175314">
          <w:t>where</w:t>
        </w:r>
        <w:r>
          <w:rPr>
            <w:i/>
          </w:rPr>
          <w:t xml:space="preserve"> </w:t>
        </w:r>
        <w:r>
          <w:rPr>
            <w:lang w:eastAsia="zh-CN"/>
          </w:rPr>
          <w:t>internal Group ID identif</w:t>
        </w:r>
      </w:ins>
      <w:ins w:id="48" w:author="H, R00" w:date="2023-05-12T08:54:00Z">
        <w:r w:rsidR="00A264EC">
          <w:rPr>
            <w:lang w:eastAsia="zh-CN"/>
          </w:rPr>
          <w:t>ies</w:t>
        </w:r>
      </w:ins>
      <w:ins w:id="49" w:author="H, R00" w:date="2023-05-09T09:53:00Z">
        <w:r>
          <w:rPr>
            <w:lang w:eastAsia="zh-CN"/>
          </w:rPr>
          <w:t xml:space="preserve"> a 5G VN group communication, as specified in TS 23.501[4].</w:t>
        </w:r>
      </w:ins>
    </w:p>
    <w:p w14:paraId="0F9B3609" w14:textId="5074B4B6" w:rsidR="00172721" w:rsidRPr="00172721" w:rsidRDefault="00172721" w:rsidP="00023059">
      <w:pPr>
        <w:pStyle w:val="B1"/>
        <w:rPr>
          <w:lang w:eastAsia="zh-CN"/>
        </w:rPr>
      </w:pPr>
    </w:p>
    <w:p w14:paraId="22AC7165" w14:textId="77777777" w:rsidR="00023059" w:rsidRPr="006534CE" w:rsidRDefault="00023059" w:rsidP="00023059">
      <w:pPr>
        <w:pStyle w:val="B1"/>
        <w:rPr>
          <w:lang w:eastAsia="zh-CN"/>
        </w:rPr>
      </w:pPr>
      <w:r w:rsidRPr="006534CE">
        <w:rPr>
          <w:lang w:eastAsia="zh-CN"/>
        </w:rPr>
        <w:lastRenderedPageBreak/>
        <w:t>f)</w:t>
      </w:r>
      <w:r>
        <w:rPr>
          <w:lang w:eastAsia="zh-CN"/>
        </w:rPr>
        <w:tab/>
      </w:r>
      <w:r w:rsidRPr="006534CE">
        <w:rPr>
          <w:lang w:eastAsia="zh-CN"/>
        </w:rPr>
        <w:t>EP_N3</w:t>
      </w:r>
      <w:r>
        <w:rPr>
          <w:lang w:eastAsia="zh-CN"/>
        </w:rPr>
        <w:t xml:space="preserve"> (contained by </w:t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).</w:t>
      </w:r>
    </w:p>
    <w:p w14:paraId="4C86FCF1" w14:textId="77777777" w:rsidR="00023059" w:rsidRPr="006534CE" w:rsidRDefault="00023059" w:rsidP="00023059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14:paraId="71A28DCD" w14:textId="77777777" w:rsidR="00023059" w:rsidRDefault="00023059" w:rsidP="00023059">
      <w:pPr>
        <w:pStyle w:val="B1"/>
      </w:pPr>
      <w:r w:rsidRPr="006534CE">
        <w:rPr>
          <w:lang w:eastAsia="zh-CN"/>
        </w:rPr>
        <w:t>h)</w:t>
      </w:r>
      <w:r>
        <w:rPr>
          <w:lang w:eastAsia="zh-CN"/>
        </w:rPr>
        <w:tab/>
      </w:r>
      <w:r w:rsidRPr="008278FB">
        <w:t>5GS</w:t>
      </w:r>
    </w:p>
    <w:p w14:paraId="0426F307" w14:textId="77777777" w:rsidR="00023059" w:rsidRPr="006534CE" w:rsidRDefault="00023059" w:rsidP="00023059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One usage of this measurement is for performance assurance within integrity area (user plane connection quality) and for reliability KPI.</w:t>
      </w:r>
    </w:p>
    <w:p w14:paraId="387E4637" w14:textId="77777777" w:rsidR="00860BEA" w:rsidRPr="00023059" w:rsidRDefault="00860BEA" w:rsidP="00416B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0BEA" w:rsidRPr="007D21AA" w14:paraId="4A505A3A" w14:textId="77777777" w:rsidTr="00F41274">
        <w:tc>
          <w:tcPr>
            <w:tcW w:w="9521" w:type="dxa"/>
            <w:shd w:val="clear" w:color="auto" w:fill="FFFFCC"/>
            <w:vAlign w:val="center"/>
          </w:tcPr>
          <w:p w14:paraId="522AAD8A" w14:textId="410ACE28" w:rsidR="00860BEA" w:rsidRPr="007D21AA" w:rsidRDefault="00860BEA" w:rsidP="00860B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60BE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F58910F" w14:textId="77777777" w:rsidR="00860BEA" w:rsidRDefault="00860BEA" w:rsidP="00416BAA"/>
    <w:p w14:paraId="770A1032" w14:textId="77777777" w:rsidR="00D4478C" w:rsidRPr="006534CE" w:rsidRDefault="00D4478C" w:rsidP="00D4478C">
      <w:pPr>
        <w:pStyle w:val="Heading4"/>
      </w:pPr>
      <w:bookmarkStart w:id="50" w:name="_Toc20132450"/>
      <w:bookmarkStart w:id="51" w:name="_Toc27473519"/>
      <w:bookmarkStart w:id="52" w:name="_Toc35956190"/>
      <w:bookmarkStart w:id="53" w:name="_Toc44492183"/>
      <w:bookmarkStart w:id="54" w:name="_Toc51690112"/>
      <w:bookmarkStart w:id="55" w:name="_Toc51750804"/>
      <w:bookmarkStart w:id="56" w:name="_Toc51775064"/>
      <w:bookmarkStart w:id="57" w:name="_Toc51775678"/>
      <w:bookmarkStart w:id="58" w:name="_Toc51776294"/>
      <w:bookmarkStart w:id="59" w:name="_Toc58515680"/>
      <w:bookmarkStart w:id="60" w:name="_Toc130560563"/>
      <w:r w:rsidRPr="006534CE">
        <w:t>5.4</w:t>
      </w:r>
      <w:r>
        <w:t>.1.5</w:t>
      </w:r>
      <w:r w:rsidRPr="006534CE">
        <w:tab/>
      </w:r>
      <w:r>
        <w:rPr>
          <w:lang w:eastAsia="zh-CN"/>
        </w:rPr>
        <w:t>Data volume</w:t>
      </w:r>
      <w:r w:rsidRPr="006534CE">
        <w:rPr>
          <w:lang w:eastAsia="zh-CN"/>
        </w:rPr>
        <w:t xml:space="preserve"> of incoming GTP data </w:t>
      </w:r>
      <w:r w:rsidRPr="00197098">
        <w:rPr>
          <w:lang w:eastAsia="zh-CN"/>
        </w:rPr>
        <w:t>packets</w:t>
      </w:r>
      <w:r>
        <w:rPr>
          <w:lang w:eastAsia="zh-CN"/>
        </w:rPr>
        <w:t xml:space="preserve"> per </w:t>
      </w:r>
      <w:r w:rsidRPr="00197098">
        <w:rPr>
          <w:lang w:eastAsia="zh-CN"/>
        </w:rPr>
        <w:t xml:space="preserve">QoS </w:t>
      </w:r>
      <w:r>
        <w:rPr>
          <w:lang w:eastAsia="zh-CN"/>
        </w:rPr>
        <w:t>level</w:t>
      </w:r>
      <w:r w:rsidRPr="006534CE">
        <w:rPr>
          <w:lang w:eastAsia="zh-CN"/>
        </w:rPr>
        <w:t xml:space="preserve"> on the N3 interface, from (R)AN to UPF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81C50D6" w14:textId="77777777" w:rsidR="00D4478C" w:rsidRPr="00A54714" w:rsidRDefault="00D4478C" w:rsidP="00D4478C">
      <w:pPr>
        <w:pStyle w:val="B1"/>
      </w:pPr>
      <w:r>
        <w:t>a)</w:t>
      </w:r>
      <w:r>
        <w:tab/>
        <w:t>This measurement provides the data v</w:t>
      </w:r>
      <w:r w:rsidRPr="00A54714">
        <w:t xml:space="preserve">olume </w:t>
      </w:r>
      <w:r>
        <w:t>of</w:t>
      </w:r>
      <w:r w:rsidRPr="00A54714">
        <w:t xml:space="preserve"> the </w:t>
      </w:r>
      <w:r>
        <w:t>incoming GTP data packets</w:t>
      </w:r>
      <w:r w:rsidRPr="00A54714">
        <w:t xml:space="preserve"> </w:t>
      </w:r>
      <w:r>
        <w:t xml:space="preserve">per QoS level which </w:t>
      </w:r>
      <w:r w:rsidRPr="006534CE">
        <w:rPr>
          <w:lang w:eastAsia="zh-CN"/>
        </w:rPr>
        <w:t>have been accepted and processed by the GTP-U protocol entity on the N3 interface</w:t>
      </w:r>
      <w:r>
        <w:rPr>
          <w:lang w:eastAsia="zh-CN"/>
        </w:rPr>
        <w:t>.</w:t>
      </w:r>
      <w:r>
        <w:t xml:space="preserve">  </w:t>
      </w:r>
      <w:r w:rsidRPr="00A54714">
        <w:t xml:space="preserve">The measurement is calculated </w:t>
      </w:r>
      <w:r>
        <w:t xml:space="preserve">and </w:t>
      </w:r>
      <w:r w:rsidRPr="0002406B">
        <w:rPr>
          <w:lang w:eastAsia="zh-CN"/>
        </w:rPr>
        <w:t xml:space="preserve">split into </w:t>
      </w:r>
      <w:proofErr w:type="spellStart"/>
      <w:r w:rsidRPr="0002406B">
        <w:rPr>
          <w:lang w:eastAsia="zh-CN"/>
        </w:rPr>
        <w:t>subcounters</w:t>
      </w:r>
      <w:proofErr w:type="spellEnd"/>
      <w:r w:rsidRPr="0002406B">
        <w:rPr>
          <w:lang w:eastAsia="zh-CN"/>
        </w:rPr>
        <w:t xml:space="preserve"> </w:t>
      </w:r>
      <w:r w:rsidRPr="00A54714">
        <w:rPr>
          <w:lang w:eastAsia="zh-CN"/>
        </w:rPr>
        <w:t>per</w:t>
      </w:r>
      <w:r w:rsidRPr="00A54714">
        <w:t xml:space="preserve"> QoS level (5QI</w:t>
      </w:r>
      <w:r w:rsidRPr="00197098">
        <w:t>)</w:t>
      </w:r>
      <w:r w:rsidRPr="00A54714">
        <w:t>.</w:t>
      </w:r>
    </w:p>
    <w:p w14:paraId="5156198D" w14:textId="77777777" w:rsidR="00D4478C" w:rsidRPr="00A54714" w:rsidRDefault="00D4478C" w:rsidP="00D4478C">
      <w:pPr>
        <w:pStyle w:val="B1"/>
      </w:pPr>
      <w:r>
        <w:t>b)</w:t>
      </w:r>
      <w:r>
        <w:tab/>
      </w:r>
      <w:r w:rsidRPr="00A54714">
        <w:t>CC</w:t>
      </w:r>
      <w:r>
        <w:t>.</w:t>
      </w:r>
    </w:p>
    <w:p w14:paraId="6F1F2111" w14:textId="77777777" w:rsidR="00D4478C" w:rsidRDefault="00D4478C" w:rsidP="00D4478C">
      <w:pPr>
        <w:pStyle w:val="B1"/>
        <w:rPr>
          <w:ins w:id="61" w:author="H, R00" w:date="2023-05-08T21:09:00Z"/>
        </w:rPr>
      </w:pPr>
      <w:r>
        <w:t>c)</w:t>
      </w:r>
      <w:r>
        <w:tab/>
      </w:r>
      <w:r w:rsidRPr="00A54714">
        <w:t>This measurement is obtained by counting the number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GTP</w:t>
      </w:r>
      <w:r w:rsidRPr="00A54714">
        <w:rPr>
          <w:rFonts w:hint="eastAsia"/>
          <w:lang w:val="en-US" w:eastAsia="zh-CN"/>
        </w:rPr>
        <w:t xml:space="preserve"> PDU</w:t>
      </w:r>
      <w:r w:rsidRPr="00A54714">
        <w:t xml:space="preserve"> bits </w:t>
      </w:r>
      <w:r w:rsidRPr="00A54714">
        <w:rPr>
          <w:rFonts w:hint="eastAsia"/>
          <w:lang w:val="en-US" w:eastAsia="zh-CN"/>
        </w:rPr>
        <w:t xml:space="preserve">sent </w:t>
      </w:r>
      <w:r>
        <w:rPr>
          <w:lang w:val="en-US" w:eastAsia="zh-CN"/>
        </w:rPr>
        <w:t xml:space="preserve">from GNB </w:t>
      </w:r>
      <w:r w:rsidRPr="00A54714"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UPF on the N3 interface</w:t>
      </w:r>
      <w:r w:rsidRPr="00A54714">
        <w:t>. The measurement is performed per configured QoS level (5QI).</w:t>
      </w:r>
    </w:p>
    <w:p w14:paraId="6C4F93B0" w14:textId="77777777" w:rsidR="00BB3AC2" w:rsidRPr="00777A4F" w:rsidRDefault="00BB3AC2" w:rsidP="00BB3AC2">
      <w:pPr>
        <w:pStyle w:val="BL"/>
        <w:ind w:firstLine="0"/>
        <w:rPr>
          <w:ins w:id="62" w:author="H, R00" w:date="2023-05-08T21:09:00Z"/>
          <w:lang w:eastAsia="zh-CN"/>
        </w:rPr>
      </w:pPr>
      <w:ins w:id="63" w:author="H, R00" w:date="2023-05-08T21:09:00Z">
        <w:r>
          <w:rPr>
            <w:lang w:eastAsia="zh-CN"/>
          </w:rPr>
          <w:t xml:space="preserve">This measurement is optionally split into 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 per</w:t>
        </w:r>
        <w:r w:rsidRPr="00777A4F">
          <w:t xml:space="preserve"> </w:t>
        </w:r>
        <w:r>
          <w:t>S-NSSAI</w:t>
        </w:r>
        <w:r>
          <w:rPr>
            <w:lang w:eastAsia="zh-CN"/>
          </w:rPr>
          <w:t>.</w:t>
        </w:r>
      </w:ins>
    </w:p>
    <w:p w14:paraId="25453D5B" w14:textId="459C191B" w:rsidR="00BB3AC2" w:rsidRPr="00BB3AC2" w:rsidRDefault="00BB3AC2" w:rsidP="00BB3AC2">
      <w:pPr>
        <w:pStyle w:val="BL"/>
        <w:ind w:firstLine="0"/>
        <w:rPr>
          <w:lang w:eastAsia="zh-CN"/>
        </w:rPr>
      </w:pPr>
      <w:ins w:id="64" w:author="H, R00" w:date="2023-05-08T21:09:00Z">
        <w:r>
          <w:rPr>
            <w:lang w:eastAsia="zh-CN"/>
          </w:rPr>
          <w:t xml:space="preserve">This measurement is optionally split into 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 per 5G VN internal Group ID.</w:t>
        </w:r>
      </w:ins>
    </w:p>
    <w:p w14:paraId="18448A21" w14:textId="77777777" w:rsidR="00D4478C" w:rsidRPr="006534CE" w:rsidRDefault="00D4478C" w:rsidP="00D4478C">
      <w:pPr>
        <w:pStyle w:val="B1"/>
      </w:pPr>
      <w:r>
        <w:t>d)</w:t>
      </w:r>
      <w:r>
        <w:tab/>
      </w:r>
      <w:r w:rsidRPr="00A54714">
        <w:t xml:space="preserve">Each measurement is an integer value representing the number of bits measured in </w:t>
      </w:r>
      <w:proofErr w:type="spellStart"/>
      <w:r>
        <w:t>kb</w:t>
      </w:r>
      <w:r w:rsidRPr="00A54714">
        <w:t>it</w:t>
      </w:r>
      <w:proofErr w:type="spellEnd"/>
      <w:r w:rsidRPr="00A54714">
        <w:t xml:space="preserve"> . The number of measurements is equal to the number of QoS levels.</w:t>
      </w:r>
    </w:p>
    <w:p w14:paraId="1873DEB2" w14:textId="77777777" w:rsidR="00D4478C" w:rsidRDefault="00D4478C" w:rsidP="00D4478C">
      <w:pPr>
        <w:pStyle w:val="B1"/>
        <w:rPr>
          <w:ins w:id="65" w:author="H, R00" w:date="2023-05-08T21:10:00Z"/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.InData</w:t>
      </w:r>
      <w:r>
        <w:rPr>
          <w:lang w:eastAsia="zh-CN"/>
        </w:rPr>
        <w:t>VolumeQoSLevel</w:t>
      </w:r>
      <w:r w:rsidRPr="006534CE">
        <w:rPr>
          <w:lang w:eastAsia="zh-CN"/>
        </w:rPr>
        <w:t>N3UPF</w:t>
      </w:r>
      <w:r>
        <w:rPr>
          <w:lang w:eastAsia="zh-CN"/>
        </w:rPr>
        <w:t>.</w:t>
      </w:r>
    </w:p>
    <w:p w14:paraId="1E3DB670" w14:textId="698BA92A" w:rsidR="00356355" w:rsidRPr="006534CE" w:rsidRDefault="00356355" w:rsidP="00356355">
      <w:pPr>
        <w:pStyle w:val="B1"/>
        <w:ind w:firstLine="0"/>
        <w:rPr>
          <w:lang w:eastAsia="zh-CN"/>
        </w:rPr>
      </w:pPr>
      <w:ins w:id="66" w:author="H, R00" w:date="2023-05-08T21:10:00Z">
        <w:r w:rsidRPr="008278FB">
          <w:rPr>
            <w:color w:val="000000"/>
          </w:rPr>
          <w:t>GTP</w:t>
        </w:r>
        <w:r w:rsidRPr="006534CE">
          <w:rPr>
            <w:lang w:eastAsia="zh-CN"/>
          </w:rPr>
          <w:t>.InData</w:t>
        </w:r>
        <w:r>
          <w:rPr>
            <w:lang w:eastAsia="zh-CN"/>
          </w:rPr>
          <w:t>VolumeQoSLevel</w:t>
        </w:r>
        <w:r w:rsidRPr="006534CE">
          <w:rPr>
            <w:lang w:eastAsia="zh-CN"/>
          </w:rPr>
          <w:t>N3UPF</w:t>
        </w:r>
        <w:r>
          <w:rPr>
            <w:lang w:eastAsia="zh-CN"/>
          </w:rPr>
          <w:t>.</w:t>
        </w:r>
        <w:r w:rsidRPr="00E04F57">
          <w:rPr>
            <w:i/>
          </w:rPr>
          <w:t xml:space="preserve"> </w:t>
        </w:r>
        <w:proofErr w:type="spellStart"/>
        <w:r>
          <w:rPr>
            <w:i/>
          </w:rPr>
          <w:t>InternalGroupID</w:t>
        </w:r>
        <w:proofErr w:type="spellEnd"/>
        <w:r>
          <w:rPr>
            <w:i/>
          </w:rPr>
          <w:t xml:space="preserve">, </w:t>
        </w:r>
        <w:r w:rsidRPr="00175314">
          <w:t>where</w:t>
        </w:r>
        <w:r>
          <w:rPr>
            <w:i/>
          </w:rPr>
          <w:t xml:space="preserve"> </w:t>
        </w:r>
        <w:r>
          <w:rPr>
            <w:lang w:eastAsia="zh-CN"/>
          </w:rPr>
          <w:t>internal Group ID identif</w:t>
        </w:r>
      </w:ins>
      <w:ins w:id="67" w:author="H, R00" w:date="2023-05-12T08:54:00Z">
        <w:r w:rsidR="00A264EC">
          <w:rPr>
            <w:lang w:eastAsia="zh-CN"/>
          </w:rPr>
          <w:t>ies</w:t>
        </w:r>
      </w:ins>
      <w:ins w:id="68" w:author="H, R00" w:date="2023-05-08T21:10:00Z">
        <w:r>
          <w:rPr>
            <w:lang w:eastAsia="zh-CN"/>
          </w:rPr>
          <w:t xml:space="preserve"> a 5G VN group communication, as specified in TS 23.501[4].</w:t>
        </w:r>
      </w:ins>
    </w:p>
    <w:p w14:paraId="303309D0" w14:textId="77777777" w:rsidR="00D4478C" w:rsidRPr="006534CE" w:rsidRDefault="00D4478C" w:rsidP="00D4478C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8278FB">
        <w:rPr>
          <w:color w:val="000000"/>
        </w:rPr>
        <w:t>EP</w:t>
      </w:r>
      <w:r w:rsidRPr="006534CE">
        <w:rPr>
          <w:lang w:eastAsia="zh-CN"/>
        </w:rPr>
        <w:t>_N3</w:t>
      </w:r>
      <w:r>
        <w:rPr>
          <w:lang w:eastAsia="zh-CN"/>
        </w:rPr>
        <w:t>.</w:t>
      </w:r>
    </w:p>
    <w:p w14:paraId="310C3E6A" w14:textId="77777777" w:rsidR="00D4478C" w:rsidRPr="006534CE" w:rsidRDefault="00D4478C" w:rsidP="00D4478C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14:paraId="3DC337C8" w14:textId="77777777" w:rsidR="00D4478C" w:rsidRPr="006534CE" w:rsidRDefault="00D4478C" w:rsidP="00D4478C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8278FB">
        <w:rPr>
          <w:color w:val="000000"/>
        </w:rPr>
        <w:t>5GS</w:t>
      </w:r>
      <w:r>
        <w:rPr>
          <w:color w:val="000000"/>
        </w:rPr>
        <w:t>.</w:t>
      </w:r>
    </w:p>
    <w:p w14:paraId="053FD43E" w14:textId="77777777" w:rsidR="00D4478C" w:rsidRPr="006534CE" w:rsidRDefault="00D4478C" w:rsidP="00D4478C">
      <w:pPr>
        <w:pStyle w:val="Heading4"/>
      </w:pPr>
      <w:bookmarkStart w:id="69" w:name="_Toc20132451"/>
      <w:bookmarkStart w:id="70" w:name="_Toc27473520"/>
      <w:bookmarkStart w:id="71" w:name="_Toc35956191"/>
      <w:bookmarkStart w:id="72" w:name="_Toc44492184"/>
      <w:bookmarkStart w:id="73" w:name="_Toc51690113"/>
      <w:bookmarkStart w:id="74" w:name="_Toc51750805"/>
      <w:bookmarkStart w:id="75" w:name="_Toc51775065"/>
      <w:bookmarkStart w:id="76" w:name="_Toc51775679"/>
      <w:bookmarkStart w:id="77" w:name="_Toc51776295"/>
      <w:bookmarkStart w:id="78" w:name="_Toc58515681"/>
      <w:bookmarkStart w:id="79" w:name="_Toc130560564"/>
      <w:r w:rsidRPr="006534CE">
        <w:t>5.4</w:t>
      </w:r>
      <w:r>
        <w:t>.1.6</w:t>
      </w:r>
      <w:r w:rsidRPr="006534CE">
        <w:tab/>
      </w:r>
      <w:r>
        <w:t>Data volume</w:t>
      </w:r>
      <w:r w:rsidRPr="006534CE">
        <w:rPr>
          <w:rFonts w:cs="Arial"/>
          <w:color w:val="000000"/>
          <w:szCs w:val="28"/>
        </w:rPr>
        <w:t xml:space="preserve"> of outgoing GTP data</w:t>
      </w:r>
      <w:r>
        <w:rPr>
          <w:rFonts w:cs="Arial"/>
          <w:color w:val="000000"/>
          <w:szCs w:val="28"/>
        </w:rPr>
        <w:t xml:space="preserve"> packets per</w:t>
      </w:r>
      <w:r w:rsidRPr="006534CE">
        <w:rPr>
          <w:rFonts w:cs="Arial"/>
          <w:color w:val="000000"/>
          <w:szCs w:val="28"/>
        </w:rPr>
        <w:t xml:space="preserve"> </w:t>
      </w:r>
      <w:r w:rsidRPr="00197098">
        <w:rPr>
          <w:rFonts w:cs="Arial"/>
          <w:color w:val="000000"/>
          <w:szCs w:val="28"/>
        </w:rPr>
        <w:t xml:space="preserve">QoS </w:t>
      </w:r>
      <w:r>
        <w:rPr>
          <w:rFonts w:cs="Arial"/>
          <w:color w:val="000000"/>
          <w:szCs w:val="28"/>
        </w:rPr>
        <w:t>level</w:t>
      </w:r>
      <w:r w:rsidRPr="006534CE">
        <w:rPr>
          <w:rFonts w:cs="Arial"/>
          <w:color w:val="000000"/>
          <w:szCs w:val="28"/>
        </w:rPr>
        <w:t xml:space="preserve"> on the N3 interface, from UPF to (R)AN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CBE072A" w14:textId="77777777" w:rsidR="00D4478C" w:rsidRPr="00A54714" w:rsidRDefault="00D4478C" w:rsidP="00D4478C">
      <w:pPr>
        <w:pStyle w:val="B1"/>
      </w:pPr>
      <w:r>
        <w:t>a)</w:t>
      </w:r>
      <w:r>
        <w:tab/>
        <w:t>This measurement provides the data v</w:t>
      </w:r>
      <w:r w:rsidRPr="00A54714">
        <w:t xml:space="preserve">olume </w:t>
      </w:r>
      <w:r>
        <w:t>of</w:t>
      </w:r>
      <w:r w:rsidRPr="00A54714">
        <w:t xml:space="preserve"> the </w:t>
      </w:r>
      <w:r>
        <w:t>outgoing GTP data packets</w:t>
      </w:r>
      <w:r w:rsidRPr="00A54714">
        <w:t xml:space="preserve"> </w:t>
      </w:r>
      <w:r>
        <w:t xml:space="preserve">per QoS level which </w:t>
      </w:r>
      <w:r w:rsidRPr="006534CE">
        <w:rPr>
          <w:lang w:eastAsia="zh-CN"/>
        </w:rPr>
        <w:t xml:space="preserve">have been </w:t>
      </w:r>
      <w:r>
        <w:rPr>
          <w:lang w:eastAsia="zh-CN"/>
        </w:rPr>
        <w:t>generated</w:t>
      </w:r>
      <w:r w:rsidRPr="006534CE">
        <w:rPr>
          <w:lang w:eastAsia="zh-CN"/>
        </w:rPr>
        <w:t xml:space="preserve"> by the GTP-U protocol entity on the N3 interface</w:t>
      </w:r>
      <w:r>
        <w:rPr>
          <w:lang w:eastAsia="zh-CN"/>
        </w:rPr>
        <w:t>.</w:t>
      </w:r>
      <w:r>
        <w:t xml:space="preserve">  </w:t>
      </w:r>
      <w:r w:rsidRPr="00A54714">
        <w:t xml:space="preserve">The measurement is calculated </w:t>
      </w:r>
      <w:r>
        <w:t xml:space="preserve">and </w:t>
      </w:r>
      <w:r w:rsidRPr="0002406B">
        <w:rPr>
          <w:lang w:eastAsia="zh-CN"/>
        </w:rPr>
        <w:t xml:space="preserve">split into </w:t>
      </w:r>
      <w:proofErr w:type="spellStart"/>
      <w:r w:rsidRPr="0002406B">
        <w:rPr>
          <w:lang w:eastAsia="zh-CN"/>
        </w:rPr>
        <w:t>subcounters</w:t>
      </w:r>
      <w:proofErr w:type="spellEnd"/>
      <w:r w:rsidRPr="0002406B">
        <w:rPr>
          <w:lang w:eastAsia="zh-CN"/>
        </w:rPr>
        <w:t xml:space="preserve"> </w:t>
      </w:r>
      <w:r w:rsidRPr="00A54714">
        <w:rPr>
          <w:lang w:eastAsia="zh-CN"/>
        </w:rPr>
        <w:t>per</w:t>
      </w:r>
      <w:r w:rsidRPr="00A54714">
        <w:t xml:space="preserve"> QoS level (5QI</w:t>
      </w:r>
      <w:r w:rsidRPr="00197098">
        <w:t>).</w:t>
      </w:r>
    </w:p>
    <w:p w14:paraId="2125E2C0" w14:textId="77777777" w:rsidR="00D4478C" w:rsidRPr="00A54714" w:rsidRDefault="00D4478C" w:rsidP="00D4478C">
      <w:pPr>
        <w:pStyle w:val="B1"/>
      </w:pPr>
      <w:r>
        <w:t>b)</w:t>
      </w:r>
      <w:r>
        <w:tab/>
      </w:r>
      <w:r w:rsidRPr="00A54714">
        <w:t>CC</w:t>
      </w:r>
      <w:r>
        <w:t>.</w:t>
      </w:r>
    </w:p>
    <w:p w14:paraId="4578A968" w14:textId="77777777" w:rsidR="00D4478C" w:rsidRDefault="00D4478C" w:rsidP="00D4478C">
      <w:pPr>
        <w:pStyle w:val="B1"/>
        <w:rPr>
          <w:ins w:id="80" w:author="H, R00" w:date="2023-05-08T21:09:00Z"/>
        </w:rPr>
      </w:pPr>
      <w:r>
        <w:t>c)</w:t>
      </w:r>
      <w:r>
        <w:tab/>
      </w:r>
      <w:r w:rsidRPr="00A54714">
        <w:t>This measurement is obtained by counting the number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GTP</w:t>
      </w:r>
      <w:r w:rsidRPr="00A54714">
        <w:rPr>
          <w:rFonts w:hint="eastAsia"/>
          <w:lang w:val="en-US" w:eastAsia="zh-CN"/>
        </w:rPr>
        <w:t xml:space="preserve"> PDU</w:t>
      </w:r>
      <w:r w:rsidRPr="00A54714">
        <w:t xml:space="preserve"> bits </w:t>
      </w:r>
      <w:r w:rsidRPr="00A54714">
        <w:rPr>
          <w:rFonts w:hint="eastAsia"/>
          <w:lang w:val="en-US" w:eastAsia="zh-CN"/>
        </w:rPr>
        <w:t xml:space="preserve">sent </w:t>
      </w:r>
      <w:r>
        <w:rPr>
          <w:lang w:val="en-US" w:eastAsia="zh-CN"/>
        </w:rPr>
        <w:t>from UPF to GNB on the N3 interface</w:t>
      </w:r>
      <w:r w:rsidRPr="00A54714">
        <w:t>. The measurement is performed per configured QoS level (5QI).</w:t>
      </w:r>
    </w:p>
    <w:p w14:paraId="53A9AECE" w14:textId="41979709" w:rsidR="00610251" w:rsidRPr="00777A4F" w:rsidRDefault="00610251" w:rsidP="00610251">
      <w:pPr>
        <w:pStyle w:val="BL"/>
        <w:ind w:firstLine="0"/>
        <w:rPr>
          <w:ins w:id="81" w:author="H, R00" w:date="2023-05-08T21:09:00Z"/>
          <w:lang w:eastAsia="zh-CN"/>
        </w:rPr>
      </w:pPr>
      <w:ins w:id="82" w:author="H, R00" w:date="2023-05-08T21:09:00Z">
        <w:r>
          <w:rPr>
            <w:lang w:eastAsia="zh-CN"/>
          </w:rPr>
          <w:t xml:space="preserve">This measurement is optionally split into 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 per</w:t>
        </w:r>
        <w:r w:rsidRPr="00777A4F">
          <w:t xml:space="preserve"> </w:t>
        </w:r>
        <w:r>
          <w:t>S-NSSAI</w:t>
        </w:r>
        <w:r>
          <w:rPr>
            <w:lang w:eastAsia="zh-CN"/>
          </w:rPr>
          <w:t>.</w:t>
        </w:r>
      </w:ins>
    </w:p>
    <w:p w14:paraId="7F47A866" w14:textId="6F89FAC6" w:rsidR="00610251" w:rsidRPr="00610251" w:rsidRDefault="00610251" w:rsidP="00610251">
      <w:pPr>
        <w:pStyle w:val="BL"/>
        <w:ind w:firstLine="0"/>
      </w:pPr>
      <w:ins w:id="83" w:author="H, R00" w:date="2023-05-08T21:09:00Z">
        <w:r>
          <w:rPr>
            <w:lang w:eastAsia="zh-CN"/>
          </w:rPr>
          <w:t xml:space="preserve">This measurement is optionally split into 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 per 5G VN internal Group ID.</w:t>
        </w:r>
      </w:ins>
    </w:p>
    <w:p w14:paraId="4107C376" w14:textId="77777777" w:rsidR="00D4478C" w:rsidRPr="006534CE" w:rsidRDefault="00D4478C" w:rsidP="00D4478C">
      <w:pPr>
        <w:pStyle w:val="B1"/>
      </w:pPr>
      <w:r>
        <w:t>d)</w:t>
      </w:r>
      <w:r>
        <w:tab/>
      </w:r>
      <w:r w:rsidRPr="00A54714">
        <w:t xml:space="preserve">Each measurement is an integer value representing the number of bits measured in </w:t>
      </w:r>
      <w:proofErr w:type="spellStart"/>
      <w:r>
        <w:t>kb</w:t>
      </w:r>
      <w:r w:rsidRPr="00A54714">
        <w:t>it</w:t>
      </w:r>
      <w:r>
        <w:t>k</w:t>
      </w:r>
      <w:proofErr w:type="spellEnd"/>
      <w:r w:rsidRPr="00A54714">
        <w:t xml:space="preserve"> . The number of measurements is equal to the number of QoS levels.</w:t>
      </w:r>
    </w:p>
    <w:p w14:paraId="61E2670C" w14:textId="77777777" w:rsidR="00D4478C" w:rsidRDefault="00D4478C" w:rsidP="00D4478C">
      <w:pPr>
        <w:pStyle w:val="B1"/>
        <w:rPr>
          <w:ins w:id="84" w:author="H, R00" w:date="2023-05-08T21:09:00Z"/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.OutData</w:t>
      </w:r>
      <w:r>
        <w:rPr>
          <w:lang w:eastAsia="zh-CN"/>
        </w:rPr>
        <w:t>VolumeQoSLevel</w:t>
      </w:r>
      <w:r w:rsidRPr="006534CE">
        <w:rPr>
          <w:lang w:eastAsia="zh-CN"/>
        </w:rPr>
        <w:t>N3UPF</w:t>
      </w:r>
    </w:p>
    <w:p w14:paraId="128BF93D" w14:textId="4180D0DB" w:rsidR="00356355" w:rsidRPr="006534CE" w:rsidRDefault="00356355" w:rsidP="00D4478C">
      <w:pPr>
        <w:pStyle w:val="B1"/>
        <w:rPr>
          <w:lang w:eastAsia="zh-CN"/>
        </w:rPr>
      </w:pPr>
      <w:ins w:id="85" w:author="H, R00" w:date="2023-05-08T21:09:00Z">
        <w:r>
          <w:rPr>
            <w:lang w:eastAsia="zh-CN"/>
          </w:rPr>
          <w:lastRenderedPageBreak/>
          <w:tab/>
        </w:r>
      </w:ins>
      <w:ins w:id="86" w:author="H, R00" w:date="2023-05-08T21:10:00Z">
        <w:r w:rsidRPr="008278FB">
          <w:rPr>
            <w:color w:val="000000"/>
          </w:rPr>
          <w:t>GTP</w:t>
        </w:r>
        <w:r w:rsidRPr="006534CE">
          <w:rPr>
            <w:lang w:eastAsia="zh-CN"/>
          </w:rPr>
          <w:t>.OutData</w:t>
        </w:r>
        <w:r>
          <w:rPr>
            <w:lang w:eastAsia="zh-CN"/>
          </w:rPr>
          <w:t>VolumeQoSLevel</w:t>
        </w:r>
        <w:r w:rsidRPr="006534CE">
          <w:rPr>
            <w:lang w:eastAsia="zh-CN"/>
          </w:rPr>
          <w:t>N3UPF</w:t>
        </w:r>
        <w:r>
          <w:rPr>
            <w:lang w:eastAsia="zh-CN"/>
          </w:rPr>
          <w:t>.</w:t>
        </w:r>
        <w:r w:rsidRPr="00E04F57">
          <w:rPr>
            <w:i/>
          </w:rPr>
          <w:t xml:space="preserve"> </w:t>
        </w:r>
        <w:proofErr w:type="spellStart"/>
        <w:r>
          <w:rPr>
            <w:i/>
          </w:rPr>
          <w:t>InternalGroupID</w:t>
        </w:r>
        <w:proofErr w:type="spellEnd"/>
        <w:r>
          <w:rPr>
            <w:i/>
          </w:rPr>
          <w:t xml:space="preserve">, </w:t>
        </w:r>
        <w:r w:rsidRPr="00175314">
          <w:t>where</w:t>
        </w:r>
        <w:r>
          <w:rPr>
            <w:i/>
          </w:rPr>
          <w:t xml:space="preserve"> </w:t>
        </w:r>
        <w:r>
          <w:rPr>
            <w:lang w:eastAsia="zh-CN"/>
          </w:rPr>
          <w:t>internal Group ID identif</w:t>
        </w:r>
      </w:ins>
      <w:ins w:id="87" w:author="H, R00" w:date="2023-05-12T08:54:00Z">
        <w:r w:rsidR="00A264EC">
          <w:rPr>
            <w:lang w:eastAsia="zh-CN"/>
          </w:rPr>
          <w:t>ies</w:t>
        </w:r>
      </w:ins>
      <w:bookmarkStart w:id="88" w:name="_GoBack"/>
      <w:bookmarkEnd w:id="88"/>
      <w:ins w:id="89" w:author="H, R00" w:date="2023-05-08T21:10:00Z">
        <w:r>
          <w:rPr>
            <w:lang w:eastAsia="zh-CN"/>
          </w:rPr>
          <w:t xml:space="preserve"> a 5G VN group communication, as specified in TS 23.501[4].</w:t>
        </w:r>
      </w:ins>
    </w:p>
    <w:p w14:paraId="459827C0" w14:textId="77777777" w:rsidR="00D4478C" w:rsidRPr="006534CE" w:rsidRDefault="00D4478C" w:rsidP="00D4478C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6534CE">
        <w:rPr>
          <w:lang w:eastAsia="zh-CN"/>
        </w:rPr>
        <w:t>EP_N3</w:t>
      </w:r>
      <w:r>
        <w:rPr>
          <w:lang w:eastAsia="zh-CN"/>
        </w:rPr>
        <w:t>.</w:t>
      </w:r>
    </w:p>
    <w:p w14:paraId="7939DC45" w14:textId="77777777" w:rsidR="00D4478C" w:rsidRPr="006534CE" w:rsidRDefault="00D4478C" w:rsidP="00D4478C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14:paraId="3BC43602" w14:textId="77777777" w:rsidR="00D4478C" w:rsidRPr="00B35598" w:rsidRDefault="00D4478C" w:rsidP="00D4478C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8278FB">
        <w:rPr>
          <w:color w:val="000000"/>
        </w:rPr>
        <w:t>5GS</w:t>
      </w:r>
      <w:r>
        <w:rPr>
          <w:color w:val="000000"/>
        </w:rPr>
        <w:t>.</w:t>
      </w:r>
    </w:p>
    <w:p w14:paraId="647830CA" w14:textId="77777777" w:rsidR="00860BEA" w:rsidRPr="009A650C" w:rsidRDefault="00860BEA" w:rsidP="00416BAA"/>
    <w:p w14:paraId="42D99414" w14:textId="77777777" w:rsidR="00416BAA" w:rsidRDefault="00416BAA" w:rsidP="00416B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6BAA" w:rsidRPr="00442B28" w14:paraId="196CC7BB" w14:textId="77777777" w:rsidTr="00F41274">
        <w:tc>
          <w:tcPr>
            <w:tcW w:w="9521" w:type="dxa"/>
            <w:shd w:val="clear" w:color="auto" w:fill="FFFFCC"/>
            <w:vAlign w:val="center"/>
          </w:tcPr>
          <w:p w14:paraId="66E9263C" w14:textId="77777777" w:rsidR="00416BAA" w:rsidRPr="00442B28" w:rsidRDefault="00416BAA" w:rsidP="00F412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90" w:name="_Toc462827461"/>
            <w:bookmarkStart w:id="9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90"/>
      <w:bookmarkEnd w:id="91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FED12" w14:textId="77777777" w:rsidR="00855F9F" w:rsidRDefault="00855F9F">
      <w:r>
        <w:separator/>
      </w:r>
    </w:p>
  </w:endnote>
  <w:endnote w:type="continuationSeparator" w:id="0">
    <w:p w14:paraId="2C926809" w14:textId="77777777" w:rsidR="00855F9F" w:rsidRDefault="00855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CDF1B" w14:textId="77777777" w:rsidR="00855F9F" w:rsidRDefault="00855F9F">
      <w:r>
        <w:separator/>
      </w:r>
    </w:p>
  </w:footnote>
  <w:footnote w:type="continuationSeparator" w:id="0">
    <w:p w14:paraId="14A4D49F" w14:textId="77777777" w:rsidR="00855F9F" w:rsidRDefault="00855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38A4590"/>
    <w:multiLevelType w:val="hybridMultilevel"/>
    <w:tmpl w:val="DA18670E"/>
    <w:lvl w:ilvl="0" w:tplc="0964BE8E">
      <w:start w:val="8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49D15E8"/>
    <w:multiLevelType w:val="hybridMultilevel"/>
    <w:tmpl w:val="21503FA6"/>
    <w:lvl w:ilvl="0" w:tplc="C084139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, R00">
    <w15:presenceInfo w15:providerId="None" w15:userId="H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3059"/>
    <w:rsid w:val="00024A52"/>
    <w:rsid w:val="00037514"/>
    <w:rsid w:val="00097BEE"/>
    <w:rsid w:val="000A4DF2"/>
    <w:rsid w:val="000A6394"/>
    <w:rsid w:val="000B4791"/>
    <w:rsid w:val="000B7FED"/>
    <w:rsid w:val="000C038A"/>
    <w:rsid w:val="000C6598"/>
    <w:rsid w:val="000D44B3"/>
    <w:rsid w:val="000E014D"/>
    <w:rsid w:val="000E2A0B"/>
    <w:rsid w:val="000F086D"/>
    <w:rsid w:val="00107C60"/>
    <w:rsid w:val="0013044D"/>
    <w:rsid w:val="00145D43"/>
    <w:rsid w:val="00156BA6"/>
    <w:rsid w:val="00163ABF"/>
    <w:rsid w:val="00171793"/>
    <w:rsid w:val="00172721"/>
    <w:rsid w:val="00175314"/>
    <w:rsid w:val="00192C46"/>
    <w:rsid w:val="001A08B3"/>
    <w:rsid w:val="001A7B60"/>
    <w:rsid w:val="001B52F0"/>
    <w:rsid w:val="001B7A65"/>
    <w:rsid w:val="001C584F"/>
    <w:rsid w:val="001D6D6B"/>
    <w:rsid w:val="001E293E"/>
    <w:rsid w:val="001E41F3"/>
    <w:rsid w:val="002045A2"/>
    <w:rsid w:val="00227798"/>
    <w:rsid w:val="00235F3D"/>
    <w:rsid w:val="0024766A"/>
    <w:rsid w:val="002522A9"/>
    <w:rsid w:val="0026004D"/>
    <w:rsid w:val="002640DD"/>
    <w:rsid w:val="00275D12"/>
    <w:rsid w:val="00284FEB"/>
    <w:rsid w:val="002860C4"/>
    <w:rsid w:val="002B5741"/>
    <w:rsid w:val="002E472E"/>
    <w:rsid w:val="002F28B5"/>
    <w:rsid w:val="002F5BEA"/>
    <w:rsid w:val="00305409"/>
    <w:rsid w:val="00330421"/>
    <w:rsid w:val="00337D67"/>
    <w:rsid w:val="0034108E"/>
    <w:rsid w:val="00356355"/>
    <w:rsid w:val="003609EF"/>
    <w:rsid w:val="0036231A"/>
    <w:rsid w:val="00365E08"/>
    <w:rsid w:val="00374DD4"/>
    <w:rsid w:val="003A49CB"/>
    <w:rsid w:val="003E1A36"/>
    <w:rsid w:val="00410371"/>
    <w:rsid w:val="00416BAA"/>
    <w:rsid w:val="004242F1"/>
    <w:rsid w:val="004673AE"/>
    <w:rsid w:val="0048695E"/>
    <w:rsid w:val="004A52C6"/>
    <w:rsid w:val="004B75B7"/>
    <w:rsid w:val="004C75F3"/>
    <w:rsid w:val="004D1D31"/>
    <w:rsid w:val="005009D9"/>
    <w:rsid w:val="0051580D"/>
    <w:rsid w:val="00547111"/>
    <w:rsid w:val="00547706"/>
    <w:rsid w:val="00552668"/>
    <w:rsid w:val="005658F2"/>
    <w:rsid w:val="00592D74"/>
    <w:rsid w:val="005D6EAF"/>
    <w:rsid w:val="005E2C44"/>
    <w:rsid w:val="0060500E"/>
    <w:rsid w:val="00610251"/>
    <w:rsid w:val="00621188"/>
    <w:rsid w:val="006257ED"/>
    <w:rsid w:val="00645B0C"/>
    <w:rsid w:val="0065536E"/>
    <w:rsid w:val="00665C47"/>
    <w:rsid w:val="006856C4"/>
    <w:rsid w:val="0068622F"/>
    <w:rsid w:val="00692834"/>
    <w:rsid w:val="00695808"/>
    <w:rsid w:val="006B46FB"/>
    <w:rsid w:val="006E21FB"/>
    <w:rsid w:val="006E30B4"/>
    <w:rsid w:val="00705220"/>
    <w:rsid w:val="00720397"/>
    <w:rsid w:val="00777A4F"/>
    <w:rsid w:val="00785599"/>
    <w:rsid w:val="00792342"/>
    <w:rsid w:val="007977A8"/>
    <w:rsid w:val="007B512A"/>
    <w:rsid w:val="007C2097"/>
    <w:rsid w:val="007D6A07"/>
    <w:rsid w:val="007F66A1"/>
    <w:rsid w:val="007F7259"/>
    <w:rsid w:val="008040A8"/>
    <w:rsid w:val="00811CE6"/>
    <w:rsid w:val="00813C3E"/>
    <w:rsid w:val="008141FB"/>
    <w:rsid w:val="008143BA"/>
    <w:rsid w:val="008279FA"/>
    <w:rsid w:val="008342C1"/>
    <w:rsid w:val="00855F9F"/>
    <w:rsid w:val="00860BEA"/>
    <w:rsid w:val="008626E7"/>
    <w:rsid w:val="00870EE7"/>
    <w:rsid w:val="00880A55"/>
    <w:rsid w:val="008822EE"/>
    <w:rsid w:val="008863B9"/>
    <w:rsid w:val="00891CB9"/>
    <w:rsid w:val="008A1F6A"/>
    <w:rsid w:val="008A45A6"/>
    <w:rsid w:val="008B7764"/>
    <w:rsid w:val="008D39FE"/>
    <w:rsid w:val="008F3789"/>
    <w:rsid w:val="008F686C"/>
    <w:rsid w:val="00903D00"/>
    <w:rsid w:val="00907EF6"/>
    <w:rsid w:val="009148DE"/>
    <w:rsid w:val="009218EC"/>
    <w:rsid w:val="00941E30"/>
    <w:rsid w:val="00971C60"/>
    <w:rsid w:val="009777D9"/>
    <w:rsid w:val="00983B7E"/>
    <w:rsid w:val="00991B88"/>
    <w:rsid w:val="009A5753"/>
    <w:rsid w:val="009A579D"/>
    <w:rsid w:val="009A650C"/>
    <w:rsid w:val="009B14DD"/>
    <w:rsid w:val="009E3297"/>
    <w:rsid w:val="009F734F"/>
    <w:rsid w:val="00A1069F"/>
    <w:rsid w:val="00A246B6"/>
    <w:rsid w:val="00A264EC"/>
    <w:rsid w:val="00A4780B"/>
    <w:rsid w:val="00A47E70"/>
    <w:rsid w:val="00A50CF0"/>
    <w:rsid w:val="00A64A37"/>
    <w:rsid w:val="00A7671C"/>
    <w:rsid w:val="00AA2CBC"/>
    <w:rsid w:val="00AA2D8A"/>
    <w:rsid w:val="00AA4267"/>
    <w:rsid w:val="00AC5820"/>
    <w:rsid w:val="00AD1CD8"/>
    <w:rsid w:val="00AE2905"/>
    <w:rsid w:val="00AE5DD8"/>
    <w:rsid w:val="00AE6B19"/>
    <w:rsid w:val="00B13F88"/>
    <w:rsid w:val="00B1698E"/>
    <w:rsid w:val="00B258BB"/>
    <w:rsid w:val="00B67B97"/>
    <w:rsid w:val="00B722D8"/>
    <w:rsid w:val="00B968C8"/>
    <w:rsid w:val="00BA2010"/>
    <w:rsid w:val="00BA3EC5"/>
    <w:rsid w:val="00BA51D9"/>
    <w:rsid w:val="00BB3AC2"/>
    <w:rsid w:val="00BB5DFC"/>
    <w:rsid w:val="00BD279D"/>
    <w:rsid w:val="00BD6BB8"/>
    <w:rsid w:val="00BF27A2"/>
    <w:rsid w:val="00C00B79"/>
    <w:rsid w:val="00C10271"/>
    <w:rsid w:val="00C12D8A"/>
    <w:rsid w:val="00C66BA2"/>
    <w:rsid w:val="00C878C0"/>
    <w:rsid w:val="00C95985"/>
    <w:rsid w:val="00CA61D6"/>
    <w:rsid w:val="00CB6D92"/>
    <w:rsid w:val="00CC5026"/>
    <w:rsid w:val="00CC68D0"/>
    <w:rsid w:val="00CF5C18"/>
    <w:rsid w:val="00D03F9A"/>
    <w:rsid w:val="00D0459C"/>
    <w:rsid w:val="00D06D51"/>
    <w:rsid w:val="00D24991"/>
    <w:rsid w:val="00D4478C"/>
    <w:rsid w:val="00D50255"/>
    <w:rsid w:val="00D66520"/>
    <w:rsid w:val="00DE34CF"/>
    <w:rsid w:val="00E04F57"/>
    <w:rsid w:val="00E054E2"/>
    <w:rsid w:val="00E13F3D"/>
    <w:rsid w:val="00E34898"/>
    <w:rsid w:val="00EA6DDB"/>
    <w:rsid w:val="00EB09B7"/>
    <w:rsid w:val="00EE7D7C"/>
    <w:rsid w:val="00F01566"/>
    <w:rsid w:val="00F25D98"/>
    <w:rsid w:val="00F300FB"/>
    <w:rsid w:val="00F37799"/>
    <w:rsid w:val="00F53069"/>
    <w:rsid w:val="00FA08B9"/>
    <w:rsid w:val="00FB2440"/>
    <w:rsid w:val="00FB6386"/>
    <w:rsid w:val="00FC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0BE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basedOn w:val="DefaultParagraphFont"/>
    <w:link w:val="Heading2"/>
    <w:rsid w:val="00416BA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416B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16B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822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822EE"/>
    <w:rPr>
      <w:rFonts w:ascii="Arial" w:hAnsi="Arial"/>
      <w:b/>
      <w:sz w:val="18"/>
      <w:lang w:val="en-GB" w:eastAsia="en-US"/>
    </w:rPr>
  </w:style>
  <w:style w:type="paragraph" w:customStyle="1" w:styleId="BL">
    <w:name w:val="BL"/>
    <w:basedOn w:val="ListNumber"/>
    <w:qFormat/>
    <w:rsid w:val="009A650C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</w:rPr>
  </w:style>
  <w:style w:type="character" w:customStyle="1" w:styleId="B1Char">
    <w:name w:val="B1 Char"/>
    <w:link w:val="B1"/>
    <w:qFormat/>
    <w:rsid w:val="009A65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2B69A-5B3A-4705-8716-6DA5452AA104}">
  <ds:schemaRefs/>
</ds:datastoreItem>
</file>

<file path=customXml/itemProps2.xml><?xml version="1.0" encoding="utf-8"?>
<ds:datastoreItem xmlns:ds="http://schemas.openxmlformats.org/officeDocument/2006/customXml" ds:itemID="{CB58C261-963D-4932-B091-494A72D6A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1043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2</cp:revision>
  <cp:lastPrinted>1900-01-01T00:00:00Z</cp:lastPrinted>
  <dcterms:created xsi:type="dcterms:W3CDTF">2023-05-12T07:56:00Z</dcterms:created>
  <dcterms:modified xsi:type="dcterms:W3CDTF">2023-05-12T07:56:00Z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(3)fGq+7f06dq6WcEOV93UZU7rH+bN0QPAm0E/cUnK+gS6paJezonWS/gLco3tAVshJt95OqEoa
OCjQNgmnxdcE1y4pva65VgEvQc8WJiat0+gnSMURCpyx/wvHJl3BCBDhrfONnaisB5uP3SU2
E9xnTI2cqpEdRX+YN0/o2kpnET428hWWEf8zXEBoKdwprdjv7D/+e/xUCQXlkzfT4l/NDw1q
nEupICvRd7vhWpDmau</vt:lpwstr>
  </property>
  <property fmtid="{D5CDD505-2E9C-101B-9397-08002B2CF9AE}" pid="22" name="_2015_ms_pID_7253431">
    <vt:lpwstr>HzDOfcrGlLTktADQo1942qAo/vwmDjNIDp9xfAuYkOuVQ28CAeuriN
SHx/SdyU4NvXmGO4EKHgvaqTNIp0YLm6PF0gCl9uD20tAtWDykCxWhjhkiw+wrzHU8JWmVy1
Icq9EgvMX/KZDAyHmJnC6AN3U8E6doG7UCmGdtV3SBStpmZL+pZNxheFoQG5UPe87MprRfWg
P4GQkbzwaIM6fB6khyh1mLUxC238zwaBkVot</vt:lpwstr>
  </property>
  <property fmtid="{D5CDD505-2E9C-101B-9397-08002B2CF9AE}" pid="23" name="_2015_ms_pID_7253432">
    <vt:lpwstr>iw==</vt:lpwstr>
  </property>
</Properties>
</file>